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FDBD1" w14:textId="3C73D09F" w:rsidR="005722D4" w:rsidRPr="00B57A59" w:rsidRDefault="005722D4" w:rsidP="005722D4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sz w:val="28"/>
          <w:szCs w:val="24"/>
        </w:rPr>
      </w:pPr>
      <w:r w:rsidRPr="00B57A59">
        <w:rPr>
          <w:rFonts w:ascii="Arial" w:eastAsia="宋体" w:hAnsi="Arial" w:cs="Arial"/>
          <w:b/>
          <w:bCs/>
          <w:sz w:val="24"/>
          <w:szCs w:val="24"/>
        </w:rPr>
        <w:t>3GPP TSG-WG SA2 Meeting #161</w:t>
      </w:r>
      <w:r w:rsidRPr="00B57A59">
        <w:rPr>
          <w:rFonts w:ascii="Arial" w:eastAsia="宋体" w:hAnsi="Arial" w:cs="Arial"/>
          <w:b/>
          <w:bCs/>
          <w:sz w:val="28"/>
          <w:szCs w:val="24"/>
        </w:rPr>
        <w:tab/>
      </w:r>
      <w:r w:rsidRPr="00190F84">
        <w:rPr>
          <w:rFonts w:ascii="Arial" w:eastAsia="宋体" w:hAnsi="Arial" w:cs="Arial"/>
          <w:b/>
          <w:bCs/>
          <w:i/>
          <w:sz w:val="28"/>
          <w:szCs w:val="24"/>
        </w:rPr>
        <w:t>S2-240</w:t>
      </w:r>
      <w:r w:rsidR="00E854EB">
        <w:rPr>
          <w:rFonts w:ascii="Arial" w:eastAsia="宋体" w:hAnsi="Arial" w:cs="Arial"/>
          <w:b/>
          <w:bCs/>
          <w:i/>
          <w:sz w:val="28"/>
          <w:szCs w:val="24"/>
        </w:rPr>
        <w:t>3</w:t>
      </w:r>
      <w:r w:rsidR="00D91FD2">
        <w:rPr>
          <w:rFonts w:ascii="Arial" w:eastAsia="宋体" w:hAnsi="Arial" w:cs="Arial"/>
          <w:b/>
          <w:bCs/>
          <w:i/>
          <w:sz w:val="28"/>
          <w:szCs w:val="24"/>
        </w:rPr>
        <w:t>165</w:t>
      </w:r>
      <w:bookmarkStart w:id="0" w:name="_GoBack"/>
      <w:bookmarkEnd w:id="0"/>
    </w:p>
    <w:p w14:paraId="7CB45193" w14:textId="09B567A0" w:rsidR="001E41F3" w:rsidRDefault="00C16157" w:rsidP="005722D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57781492"/>
      <w:r w:rsidRPr="00307475">
        <w:rPr>
          <w:rFonts w:eastAsia="Arial Unicode MS" w:cs="Arial"/>
          <w:b/>
          <w:bCs/>
          <w:sz w:val="24"/>
        </w:rPr>
        <w:t xml:space="preserve">Athens, Greece, </w:t>
      </w:r>
      <w:r w:rsidRPr="00E958CE">
        <w:rPr>
          <w:rFonts w:eastAsia="Arial Unicode MS" w:cs="Arial"/>
          <w:b/>
          <w:bCs/>
          <w:sz w:val="24"/>
        </w:rPr>
        <w:t>26 February – 1 March,</w:t>
      </w:r>
      <w:r w:rsidRPr="00307475">
        <w:rPr>
          <w:rFonts w:eastAsia="Arial Unicode MS" w:cs="Arial"/>
          <w:b/>
          <w:bCs/>
          <w:sz w:val="24"/>
        </w:rPr>
        <w:t xml:space="preserve"> 2024</w:t>
      </w:r>
      <w:bookmarkEnd w:id="1"/>
      <w:r w:rsidR="005722D4" w:rsidRPr="00B57A59">
        <w:rPr>
          <w:rFonts w:eastAsia="宋体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641B8" w:rsidR="001E41F3" w:rsidRPr="005722D4" w:rsidRDefault="00AE7E78" w:rsidP="0057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22D4">
              <w:rPr>
                <w:b/>
                <w:noProof/>
                <w:sz w:val="28"/>
              </w:rPr>
              <w:t>23.</w:t>
            </w:r>
            <w:r w:rsidR="005722D4" w:rsidRPr="005722D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5722D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22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29EA8" w:rsidR="001E41F3" w:rsidRPr="005722D4" w:rsidRDefault="005722D4" w:rsidP="00547111">
            <w:pPr>
              <w:pStyle w:val="CRCoverPage"/>
              <w:spacing w:after="0"/>
              <w:rPr>
                <w:noProof/>
              </w:rPr>
            </w:pPr>
            <w:r w:rsidRPr="005722D4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Pr="005722D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22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0ACAE" w:rsidR="001E41F3" w:rsidRPr="005722D4" w:rsidRDefault="00E854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22D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22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CF0F2" w:rsidR="001E41F3" w:rsidRPr="005722D4" w:rsidRDefault="00AE7E78" w:rsidP="0057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2D4">
              <w:rPr>
                <w:b/>
                <w:noProof/>
                <w:sz w:val="28"/>
              </w:rPr>
              <w:t>1</w:t>
            </w:r>
            <w:r w:rsidR="004D126A" w:rsidRPr="005722D4">
              <w:rPr>
                <w:b/>
                <w:noProof/>
                <w:sz w:val="28"/>
              </w:rPr>
              <w:t>8</w:t>
            </w:r>
            <w:r w:rsidRPr="005722D4">
              <w:rPr>
                <w:b/>
                <w:noProof/>
                <w:sz w:val="28"/>
              </w:rPr>
              <w:t>.</w:t>
            </w:r>
            <w:r w:rsidR="005722D4" w:rsidRPr="005722D4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2D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22D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22D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22D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722D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22D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22D4">
              <w:rPr>
                <w:rFonts w:cs="Arial"/>
                <w:i/>
                <w:noProof/>
              </w:rPr>
              <w:t>on using this form</w:t>
            </w:r>
            <w:r w:rsidR="0051580D" w:rsidRPr="005722D4">
              <w:rPr>
                <w:rFonts w:cs="Arial"/>
                <w:i/>
                <w:noProof/>
              </w:rPr>
              <w:t>: c</w:t>
            </w:r>
            <w:r w:rsidR="00F25D98" w:rsidRPr="005722D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22D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722D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22D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22D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22D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22D4" w14:paraId="0EE45D52" w14:textId="77777777" w:rsidTr="00A7671C">
        <w:tc>
          <w:tcPr>
            <w:tcW w:w="2835" w:type="dxa"/>
          </w:tcPr>
          <w:p w14:paraId="59860FA1" w14:textId="77777777" w:rsidR="00F25D98" w:rsidRPr="005722D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Proposed change</w:t>
            </w:r>
            <w:r w:rsidR="00A7671C" w:rsidRPr="005722D4">
              <w:rPr>
                <w:b/>
                <w:i/>
                <w:noProof/>
              </w:rPr>
              <w:t xml:space="preserve"> </w:t>
            </w:r>
            <w:r w:rsidRPr="005722D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BA2AA3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2D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02884F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22D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33F10E" w:rsidR="00F25D98" w:rsidRPr="005722D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22D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5722D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22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722D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22D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Title:</w:t>
            </w:r>
            <w:r w:rsidRPr="005722D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983F" w:rsidR="001E41F3" w:rsidRPr="005722D4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t>Correction on Data Management</w:t>
            </w:r>
          </w:p>
        </w:tc>
      </w:tr>
      <w:tr w:rsidR="001E41F3" w:rsidRPr="005722D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5722D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fldChar w:fldCharType="begin"/>
            </w:r>
            <w:r w:rsidRPr="005722D4">
              <w:rPr>
                <w:noProof/>
              </w:rPr>
              <w:instrText xml:space="preserve"> DOCPROPERTY  SourceIfWg  \* MERGEFORMAT </w:instrText>
            </w:r>
            <w:r w:rsidRPr="005722D4">
              <w:rPr>
                <w:noProof/>
              </w:rPr>
              <w:fldChar w:fldCharType="separate"/>
            </w:r>
            <w:r w:rsidRPr="005722D4">
              <w:rPr>
                <w:noProof/>
              </w:rPr>
              <w:t>Huawei, HiSilicon</w:t>
            </w:r>
            <w:r w:rsidRPr="005722D4">
              <w:rPr>
                <w:noProof/>
              </w:rPr>
              <w:fldChar w:fldCharType="end"/>
            </w:r>
          </w:p>
        </w:tc>
      </w:tr>
      <w:tr w:rsidR="001E41F3" w:rsidRPr="005722D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5722D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SA2</w:t>
            </w:r>
          </w:p>
        </w:tc>
      </w:tr>
      <w:tr w:rsidR="001E41F3" w:rsidRPr="005722D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Work item code</w:t>
            </w:r>
            <w:r w:rsidR="0051580D" w:rsidRPr="005722D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3F29C" w:rsidR="001E41F3" w:rsidRPr="005722D4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22D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22D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22D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5F826E" w:rsidR="001E41F3" w:rsidRPr="005722D4" w:rsidRDefault="00EF6A2F" w:rsidP="00E854EB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202</w:t>
            </w:r>
            <w:r w:rsidR="00902D29" w:rsidRPr="005722D4">
              <w:rPr>
                <w:noProof/>
              </w:rPr>
              <w:t>4</w:t>
            </w:r>
            <w:r w:rsidRPr="005722D4">
              <w:rPr>
                <w:noProof/>
              </w:rPr>
              <w:t>-</w:t>
            </w:r>
            <w:r w:rsidR="00902D29" w:rsidRPr="005722D4">
              <w:rPr>
                <w:noProof/>
              </w:rPr>
              <w:t>0</w:t>
            </w:r>
            <w:r w:rsidR="005722D4" w:rsidRPr="005722D4">
              <w:rPr>
                <w:noProof/>
              </w:rPr>
              <w:t>2</w:t>
            </w:r>
            <w:r w:rsidRPr="005722D4">
              <w:rPr>
                <w:noProof/>
              </w:rPr>
              <w:t>-</w:t>
            </w:r>
            <w:r w:rsidR="00E854EB">
              <w:rPr>
                <w:noProof/>
              </w:rPr>
              <w:t>28</w:t>
            </w:r>
          </w:p>
        </w:tc>
      </w:tr>
      <w:tr w:rsidR="001E41F3" w:rsidRPr="005722D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22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22D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22D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02E23" w:rsidR="001E41F3" w:rsidRPr="005722D4" w:rsidRDefault="00E854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22D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22D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22D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5722D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722D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22D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22D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22D4">
              <w:rPr>
                <w:i/>
                <w:noProof/>
                <w:sz w:val="18"/>
              </w:rPr>
              <w:t xml:space="preserve">Use </w:t>
            </w:r>
            <w:r w:rsidRPr="005722D4">
              <w:rPr>
                <w:i/>
                <w:noProof/>
                <w:sz w:val="18"/>
                <w:u w:val="single"/>
              </w:rPr>
              <w:t>one</w:t>
            </w:r>
            <w:r w:rsidRPr="005722D4">
              <w:rPr>
                <w:i/>
                <w:noProof/>
                <w:sz w:val="18"/>
              </w:rPr>
              <w:t xml:space="preserve"> of the following categories:</w:t>
            </w:r>
            <w:r w:rsidRPr="005722D4">
              <w:rPr>
                <w:b/>
                <w:i/>
                <w:noProof/>
                <w:sz w:val="18"/>
              </w:rPr>
              <w:br/>
              <w:t>F</w:t>
            </w:r>
            <w:r w:rsidRPr="005722D4">
              <w:rPr>
                <w:i/>
                <w:noProof/>
                <w:sz w:val="18"/>
              </w:rPr>
              <w:t xml:space="preserve">  (correction)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A</w:t>
            </w:r>
            <w:r w:rsidRPr="005722D4">
              <w:rPr>
                <w:i/>
                <w:noProof/>
                <w:sz w:val="18"/>
              </w:rPr>
              <w:t xml:space="preserve">  (</w:t>
            </w:r>
            <w:r w:rsidR="00DE34CF" w:rsidRPr="005722D4">
              <w:rPr>
                <w:i/>
                <w:noProof/>
                <w:sz w:val="18"/>
              </w:rPr>
              <w:t xml:space="preserve">mirror </w:t>
            </w:r>
            <w:r w:rsidRPr="005722D4">
              <w:rPr>
                <w:i/>
                <w:noProof/>
                <w:sz w:val="18"/>
              </w:rPr>
              <w:t>correspond</w:t>
            </w:r>
            <w:r w:rsidR="00DE34CF" w:rsidRPr="005722D4">
              <w:rPr>
                <w:i/>
                <w:noProof/>
                <w:sz w:val="18"/>
              </w:rPr>
              <w:t xml:space="preserve">ing </w:t>
            </w:r>
            <w:r w:rsidRPr="005722D4">
              <w:rPr>
                <w:i/>
                <w:noProof/>
                <w:sz w:val="18"/>
              </w:rPr>
              <w:t xml:space="preserve">to a </w:t>
            </w:r>
            <w:r w:rsidR="00DE34CF" w:rsidRPr="005722D4">
              <w:rPr>
                <w:i/>
                <w:noProof/>
                <w:sz w:val="18"/>
              </w:rPr>
              <w:t xml:space="preserve">change </w:t>
            </w:r>
            <w:r w:rsidRPr="005722D4">
              <w:rPr>
                <w:i/>
                <w:noProof/>
                <w:sz w:val="18"/>
              </w:rPr>
              <w:t xml:space="preserve">in an earlier </w:t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="00665C47" w:rsidRPr="005722D4">
              <w:rPr>
                <w:i/>
                <w:noProof/>
                <w:sz w:val="18"/>
              </w:rPr>
              <w:tab/>
            </w:r>
            <w:r w:rsidRPr="005722D4">
              <w:rPr>
                <w:i/>
                <w:noProof/>
                <w:sz w:val="18"/>
              </w:rPr>
              <w:t>release)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B</w:t>
            </w:r>
            <w:r w:rsidRPr="005722D4">
              <w:rPr>
                <w:i/>
                <w:noProof/>
                <w:sz w:val="18"/>
              </w:rPr>
              <w:t xml:space="preserve">  (addition of feature), 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C</w:t>
            </w:r>
            <w:r w:rsidRPr="005722D4">
              <w:rPr>
                <w:i/>
                <w:noProof/>
                <w:sz w:val="18"/>
              </w:rPr>
              <w:t xml:space="preserve">  (functional modification of feature)</w:t>
            </w:r>
            <w:r w:rsidRPr="005722D4">
              <w:rPr>
                <w:i/>
                <w:noProof/>
                <w:sz w:val="18"/>
              </w:rPr>
              <w:br/>
            </w:r>
            <w:r w:rsidRPr="005722D4">
              <w:rPr>
                <w:b/>
                <w:i/>
                <w:noProof/>
                <w:sz w:val="18"/>
              </w:rPr>
              <w:t>D</w:t>
            </w:r>
            <w:r w:rsidRPr="005722D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22D4" w:rsidRDefault="001E41F3">
            <w:pPr>
              <w:pStyle w:val="CRCoverPage"/>
              <w:rPr>
                <w:noProof/>
              </w:rPr>
            </w:pPr>
            <w:r w:rsidRPr="005722D4">
              <w:rPr>
                <w:noProof/>
                <w:sz w:val="18"/>
              </w:rPr>
              <w:t>Detailed explanations of the above categories can</w:t>
            </w:r>
            <w:r w:rsidRPr="005722D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722D4">
                <w:rPr>
                  <w:rStyle w:val="aa"/>
                  <w:noProof/>
                  <w:sz w:val="18"/>
                </w:rPr>
                <w:t>TR 21.900</w:t>
              </w:r>
            </w:hyperlink>
            <w:r w:rsidRPr="005722D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22D4">
              <w:rPr>
                <w:i/>
                <w:noProof/>
                <w:sz w:val="18"/>
              </w:rPr>
              <w:t xml:space="preserve">Use </w:t>
            </w:r>
            <w:r w:rsidRPr="005722D4">
              <w:rPr>
                <w:i/>
                <w:noProof/>
                <w:sz w:val="18"/>
                <w:u w:val="single"/>
              </w:rPr>
              <w:t>one</w:t>
            </w:r>
            <w:r w:rsidRPr="005722D4">
              <w:rPr>
                <w:i/>
                <w:noProof/>
                <w:sz w:val="18"/>
              </w:rPr>
              <w:t xml:space="preserve"> of the following releases:</w:t>
            </w:r>
            <w:r w:rsidRPr="005722D4">
              <w:rPr>
                <w:i/>
                <w:noProof/>
                <w:sz w:val="18"/>
              </w:rPr>
              <w:br/>
              <w:t>Rel-8</w:t>
            </w:r>
            <w:r w:rsidRPr="005722D4">
              <w:rPr>
                <w:i/>
                <w:noProof/>
                <w:sz w:val="18"/>
              </w:rPr>
              <w:tab/>
              <w:t>(Release 8)</w:t>
            </w:r>
            <w:r w:rsidR="007C2097" w:rsidRPr="005722D4">
              <w:rPr>
                <w:i/>
                <w:noProof/>
                <w:sz w:val="18"/>
              </w:rPr>
              <w:br/>
              <w:t>Rel-9</w:t>
            </w:r>
            <w:r w:rsidR="007C2097" w:rsidRPr="005722D4">
              <w:rPr>
                <w:i/>
                <w:noProof/>
                <w:sz w:val="18"/>
              </w:rPr>
              <w:tab/>
              <w:t>(Release 9)</w:t>
            </w:r>
            <w:r w:rsidR="009777D9" w:rsidRPr="005722D4">
              <w:rPr>
                <w:i/>
                <w:noProof/>
                <w:sz w:val="18"/>
              </w:rPr>
              <w:br/>
              <w:t>Rel-10</w:t>
            </w:r>
            <w:r w:rsidR="009777D9" w:rsidRPr="005722D4">
              <w:rPr>
                <w:i/>
                <w:noProof/>
                <w:sz w:val="18"/>
              </w:rPr>
              <w:tab/>
              <w:t>(Release 10)</w:t>
            </w:r>
            <w:r w:rsidR="000C038A" w:rsidRPr="005722D4">
              <w:rPr>
                <w:i/>
                <w:noProof/>
                <w:sz w:val="18"/>
              </w:rPr>
              <w:br/>
              <w:t>Rel-11</w:t>
            </w:r>
            <w:r w:rsidR="000C038A" w:rsidRPr="005722D4">
              <w:rPr>
                <w:i/>
                <w:noProof/>
                <w:sz w:val="18"/>
              </w:rPr>
              <w:tab/>
              <w:t>(Release 11)</w:t>
            </w:r>
            <w:r w:rsidR="000C038A" w:rsidRPr="005722D4">
              <w:rPr>
                <w:i/>
                <w:noProof/>
                <w:sz w:val="18"/>
              </w:rPr>
              <w:br/>
            </w:r>
            <w:r w:rsidR="002E472E" w:rsidRPr="005722D4">
              <w:rPr>
                <w:i/>
                <w:noProof/>
                <w:sz w:val="18"/>
              </w:rPr>
              <w:t>…</w:t>
            </w:r>
            <w:r w:rsidR="0051580D" w:rsidRPr="005722D4">
              <w:rPr>
                <w:i/>
                <w:noProof/>
                <w:sz w:val="18"/>
              </w:rPr>
              <w:br/>
            </w:r>
            <w:r w:rsidR="00E34898" w:rsidRPr="005722D4">
              <w:rPr>
                <w:i/>
                <w:noProof/>
                <w:sz w:val="18"/>
              </w:rPr>
              <w:t>Rel-16</w:t>
            </w:r>
            <w:r w:rsidR="00E34898" w:rsidRPr="005722D4">
              <w:rPr>
                <w:i/>
                <w:noProof/>
                <w:sz w:val="18"/>
              </w:rPr>
              <w:tab/>
              <w:t>(Release 16)</w:t>
            </w:r>
            <w:r w:rsidR="002E472E" w:rsidRPr="005722D4">
              <w:rPr>
                <w:i/>
                <w:noProof/>
                <w:sz w:val="18"/>
              </w:rPr>
              <w:br/>
              <w:t>Rel-17</w:t>
            </w:r>
            <w:r w:rsidR="002E472E" w:rsidRPr="005722D4">
              <w:rPr>
                <w:i/>
                <w:noProof/>
                <w:sz w:val="18"/>
              </w:rPr>
              <w:tab/>
              <w:t>(Release 17)</w:t>
            </w:r>
            <w:r w:rsidR="002E472E" w:rsidRPr="005722D4">
              <w:rPr>
                <w:i/>
                <w:noProof/>
                <w:sz w:val="18"/>
              </w:rPr>
              <w:br/>
              <w:t>Rel-18</w:t>
            </w:r>
            <w:r w:rsidR="002E472E" w:rsidRPr="005722D4">
              <w:rPr>
                <w:i/>
                <w:noProof/>
                <w:sz w:val="18"/>
              </w:rPr>
              <w:tab/>
              <w:t>(Release 18)</w:t>
            </w:r>
            <w:r w:rsidR="00C870F6" w:rsidRPr="005722D4">
              <w:rPr>
                <w:i/>
                <w:noProof/>
                <w:sz w:val="18"/>
              </w:rPr>
              <w:br/>
              <w:t>Rel-19</w:t>
            </w:r>
            <w:r w:rsidR="00653DE4" w:rsidRPr="005722D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67B57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agreed in the LS to CT3 (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 xml:space="preserve">) that only </w:t>
            </w:r>
            <w:r w:rsidRPr="003E1C67">
              <w:rPr>
                <w:noProof/>
              </w:rPr>
              <w:t>Nnwdaf_AnalyticsSubscription services</w:t>
            </w:r>
            <w:r>
              <w:rPr>
                <w:noProof/>
              </w:rPr>
              <w:t xml:space="preserve"> will be used for </w:t>
            </w:r>
            <w:r>
              <w:t xml:space="preserve">requesting historical analytics. However, in clause 4.2.0, it is described </w:t>
            </w:r>
            <w:proofErr w:type="spellStart"/>
            <w:r>
              <w:t>Nnwdaf_DataManagement</w:t>
            </w:r>
            <w:proofErr w:type="spellEnd"/>
            <w:r>
              <w:t xml:space="preserve"> services will be used, which is not aligned with the LS to CT3.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4CB39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related services into </w:t>
            </w:r>
            <w:r w:rsidRPr="003E1C67">
              <w:rPr>
                <w:noProof/>
              </w:rPr>
              <w:t>Nnwdaf_AnalyticsSubscription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7C6A8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is contradictory to the conclusion as described in </w:t>
            </w:r>
            <w:r w:rsidRPr="003E1C67">
              <w:rPr>
                <w:noProof/>
              </w:rPr>
              <w:t>S2-2300094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DD3EE4" w:rsidR="001E41F3" w:rsidRDefault="003E1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824718C" w14:textId="77777777" w:rsidR="005722D4" w:rsidRDefault="005722D4" w:rsidP="005722D4">
      <w:pPr>
        <w:pStyle w:val="2"/>
        <w:rPr>
          <w:lang w:eastAsia="zh-CN"/>
        </w:rPr>
      </w:pPr>
      <w:bookmarkStart w:id="4" w:name="_Toc153794319"/>
      <w:bookmarkEnd w:id="3"/>
      <w:r>
        <w:rPr>
          <w:lang w:eastAsia="zh-CN"/>
        </w:rPr>
        <w:t>4.2</w:t>
      </w:r>
      <w:r>
        <w:rPr>
          <w:lang w:eastAsia="zh-CN"/>
        </w:rPr>
        <w:tab/>
        <w:t>Non-roaming architecture</w:t>
      </w:r>
      <w:bookmarkEnd w:id="4"/>
    </w:p>
    <w:p w14:paraId="6924D602" w14:textId="77777777" w:rsidR="005722D4" w:rsidRDefault="005722D4" w:rsidP="005722D4">
      <w:pPr>
        <w:pStyle w:val="3"/>
        <w:rPr>
          <w:lang w:eastAsia="en-GB"/>
        </w:rPr>
      </w:pPr>
      <w:bookmarkStart w:id="5" w:name="_CR4_2_0"/>
      <w:bookmarkStart w:id="6" w:name="_Toc153794320"/>
      <w:bookmarkEnd w:id="5"/>
      <w:r>
        <w:t>4.2.0</w:t>
      </w:r>
      <w:r>
        <w:tab/>
        <w:t>General</w:t>
      </w:r>
      <w:bookmarkEnd w:id="6"/>
    </w:p>
    <w:p w14:paraId="4532F5E0" w14:textId="77777777" w:rsidR="005722D4" w:rsidRDefault="005722D4" w:rsidP="005722D4">
      <w:r>
        <w:t>As depicted in Figure 4.2.0-1, the 5G System architecture allows NWDAF to collect data from any 5GC NF. The NWDAF belongs to the same PLMN as the 5GC NF that provides the data.</w:t>
      </w:r>
    </w:p>
    <w:p w14:paraId="4F0F6279" w14:textId="77777777" w:rsidR="005722D4" w:rsidRDefault="005722D4" w:rsidP="005722D4">
      <w:pPr>
        <w:pStyle w:val="TH"/>
      </w:pPr>
      <w:r>
        <w:rPr>
          <w:lang w:eastAsia="en-GB"/>
        </w:rPr>
        <w:object w:dxaOrig="5700" w:dyaOrig="1380" w14:anchorId="437C91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5pt;height:69.25pt" o:ole="">
            <v:imagedata r:id="rId12" o:title=""/>
          </v:shape>
          <o:OLEObject Type="Embed" ProgID="Visio.Drawing.11" ShapeID="_x0000_i1025" DrawAspect="Content" ObjectID="_1770796260" r:id="rId13"/>
        </w:object>
      </w:r>
    </w:p>
    <w:p w14:paraId="1C419C78" w14:textId="77777777" w:rsidR="005722D4" w:rsidRDefault="005722D4" w:rsidP="005722D4">
      <w:pPr>
        <w:pStyle w:val="TF"/>
      </w:pPr>
      <w:bookmarkStart w:id="7" w:name="_CRFigure4_2_01"/>
      <w:r>
        <w:t xml:space="preserve">Figure </w:t>
      </w:r>
      <w:bookmarkEnd w:id="7"/>
      <w:r>
        <w:t>4.2.0-1: Data Collection architecture from any 5GC NF</w:t>
      </w:r>
    </w:p>
    <w:p w14:paraId="1C1C5946" w14:textId="77777777" w:rsidR="005722D4" w:rsidRDefault="005722D4" w:rsidP="005722D4">
      <w:r>
        <w:t xml:space="preserve">The </w:t>
      </w:r>
      <w:proofErr w:type="spellStart"/>
      <w:r>
        <w:t>Nnf</w:t>
      </w:r>
      <w:proofErr w:type="spellEnd"/>
      <w:r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06999652" w14:textId="77777777" w:rsidR="005722D4" w:rsidRDefault="005722D4" w:rsidP="005722D4">
      <w:r>
        <w:t>The 5G System architecture allows NWDAF to retrieve the management data from OAM by invoking OAM services.</w:t>
      </w:r>
    </w:p>
    <w:p w14:paraId="4D286AA1" w14:textId="77777777" w:rsidR="005722D4" w:rsidRDefault="005722D4" w:rsidP="005722D4">
      <w:r>
        <w:t xml:space="preserve">The 5G System architecture allows NWDAF to collect data from any 5GC NF or OAM using a DCCF with associated </w:t>
      </w:r>
      <w:proofErr w:type="spellStart"/>
      <w:r>
        <w:t>Ndccf</w:t>
      </w:r>
      <w:proofErr w:type="spellEnd"/>
      <w:r>
        <w:t xml:space="preserve"> services as specified in clause 8.2.</w:t>
      </w:r>
    </w:p>
    <w:p w14:paraId="228F8E16" w14:textId="77777777" w:rsidR="005722D4" w:rsidRDefault="005722D4" w:rsidP="005722D4">
      <w:r>
        <w:t xml:space="preserve">The 5G System architecture allows NWDAF and DCCF to collect data from an NWDAF with associated </w:t>
      </w:r>
      <w:proofErr w:type="spellStart"/>
      <w:r>
        <w:t>Nnwdaf_DataManagement</w:t>
      </w:r>
      <w:proofErr w:type="spellEnd"/>
      <w:r>
        <w:t xml:space="preserve"> services as specified in clause 7.4. The 5G system architecture allows MFAF to fetch data from an NWDAF with associated </w:t>
      </w:r>
      <w:proofErr w:type="spellStart"/>
      <w:r>
        <w:t>Nnwdaf_DataManagement</w:t>
      </w:r>
      <w:proofErr w:type="spellEnd"/>
      <w:r>
        <w:t xml:space="preserve"> service as specified in clause 7.4.</w:t>
      </w:r>
    </w:p>
    <w:p w14:paraId="784AB589" w14:textId="77777777" w:rsidR="005722D4" w:rsidRDefault="005722D4" w:rsidP="005722D4">
      <w:pPr>
        <w:pStyle w:val="TH"/>
      </w:pPr>
      <w:r>
        <w:rPr>
          <w:lang w:eastAsia="en-GB"/>
        </w:rPr>
        <w:object w:dxaOrig="8136" w:dyaOrig="3780" w14:anchorId="1CF60152">
          <v:shape id="_x0000_i1026" type="#_x0000_t75" style="width:406.6pt;height:189.25pt" o:ole="">
            <v:imagedata r:id="rId14" o:title=""/>
          </v:shape>
          <o:OLEObject Type="Embed" ProgID="Word.Picture.8" ShapeID="_x0000_i1026" DrawAspect="Content" ObjectID="_1770796261" r:id="rId15"/>
        </w:object>
      </w:r>
    </w:p>
    <w:p w14:paraId="652336EA" w14:textId="77777777" w:rsidR="005722D4" w:rsidRDefault="005722D4" w:rsidP="005722D4">
      <w:pPr>
        <w:pStyle w:val="TF"/>
      </w:pPr>
      <w:bookmarkStart w:id="8" w:name="_CRFigure4_2_01a"/>
      <w:r>
        <w:t xml:space="preserve">Figure </w:t>
      </w:r>
      <w:bookmarkEnd w:id="8"/>
      <w:r>
        <w:t>4.2.0-1a: Data Collection architecture using Data Collection Coordination</w:t>
      </w:r>
    </w:p>
    <w:p w14:paraId="12FE8973" w14:textId="77777777" w:rsidR="005722D4" w:rsidRDefault="005722D4" w:rsidP="005722D4">
      <w:r>
        <w:t xml:space="preserve">As depicted in Figure 4.2.0-1a,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49EBBD78" w14:textId="77777777" w:rsidR="005722D4" w:rsidRDefault="005722D4" w:rsidP="005722D4">
      <w:r>
        <w:t>As depicted in Figure 4.2.0-2, the 5G System architecture allows any 5GC NF to request network analytics information from NWDAF containing Analytics logical function (</w:t>
      </w:r>
      <w:proofErr w:type="spellStart"/>
      <w:r>
        <w:t>AnLF</w:t>
      </w:r>
      <w:proofErr w:type="spellEnd"/>
      <w:r>
        <w:t>). The NWDAF belongs to the same PLMN as the 5GC NF that consumes the analytics information.</w:t>
      </w:r>
    </w:p>
    <w:p w14:paraId="73D08360" w14:textId="77777777" w:rsidR="005722D4" w:rsidRDefault="005722D4" w:rsidP="005722D4">
      <w:pPr>
        <w:pStyle w:val="TH"/>
      </w:pPr>
      <w:r>
        <w:rPr>
          <w:lang w:eastAsia="en-GB"/>
        </w:rPr>
        <w:object w:dxaOrig="5664" w:dyaOrig="1356" w14:anchorId="249D5552">
          <v:shape id="_x0000_i1027" type="#_x0000_t75" style="width:283.4pt;height:67.85pt" o:ole="">
            <v:imagedata r:id="rId16" o:title=""/>
          </v:shape>
          <o:OLEObject Type="Embed" ProgID="Visio.Drawing.11" ShapeID="_x0000_i1027" DrawAspect="Content" ObjectID="_1770796262" r:id="rId17"/>
        </w:object>
      </w:r>
    </w:p>
    <w:p w14:paraId="214CF176" w14:textId="77777777" w:rsidR="005722D4" w:rsidRDefault="005722D4" w:rsidP="005722D4">
      <w:pPr>
        <w:pStyle w:val="TF"/>
      </w:pPr>
      <w:bookmarkStart w:id="9" w:name="_CRFigure4_2_02"/>
      <w:r>
        <w:t xml:space="preserve">Figure </w:t>
      </w:r>
      <w:bookmarkEnd w:id="9"/>
      <w:r>
        <w:t>4.2.0-2: Network Data Analytics Exposure architecture</w:t>
      </w:r>
    </w:p>
    <w:p w14:paraId="1FD811D0" w14:textId="77777777" w:rsidR="005722D4" w:rsidRDefault="005722D4" w:rsidP="005722D4">
      <w:pPr>
        <w:rPr>
          <w:lang w:eastAsia="zh-CN"/>
        </w:rPr>
      </w:pPr>
      <w:r>
        <w:t xml:space="preserve">The </w:t>
      </w:r>
      <w:proofErr w:type="spellStart"/>
      <w:r>
        <w:t>Nnwdaf</w:t>
      </w:r>
      <w:proofErr w:type="spellEnd"/>
      <w:r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3F301927" w14:textId="77777777" w:rsidR="005722D4" w:rsidRDefault="005722D4" w:rsidP="005722D4">
      <w:pPr>
        <w:pStyle w:val="NO"/>
        <w:rPr>
          <w:lang w:eastAsia="en-GB"/>
        </w:rPr>
      </w:pPr>
      <w:r>
        <w:t>NOTE 1:</w:t>
      </w:r>
      <w:r>
        <w:tab/>
        <w:t>The 5G System architecture also allows other consumers such as OAM and CEF (Charging Enablement Function) to request network analytics information from NWDAF.</w:t>
      </w:r>
    </w:p>
    <w:p w14:paraId="3341B6AC" w14:textId="77777777" w:rsidR="005722D4" w:rsidRDefault="005722D4" w:rsidP="005722D4">
      <w:r>
        <w:t xml:space="preserve">The 5G System architecture allows any NF to obtain Analytics from an NWDAF using a DCCF function with associated </w:t>
      </w:r>
      <w:proofErr w:type="spellStart"/>
      <w:r>
        <w:t>Ndccf</w:t>
      </w:r>
      <w:proofErr w:type="spellEnd"/>
      <w:r>
        <w:t xml:space="preserve"> services, as specified in clause 8.2.</w:t>
      </w:r>
    </w:p>
    <w:p w14:paraId="7B09C597" w14:textId="74C4C4CC" w:rsidR="005722D4" w:rsidRDefault="005722D4" w:rsidP="005722D4">
      <w:r>
        <w:t xml:space="preserve">The 5G System architecture allows NWDAF and DCCF to request historical analytics from an NWDAF with associated </w:t>
      </w:r>
      <w:proofErr w:type="spellStart"/>
      <w:ins w:id="10" w:author="Huawei" w:date="2024-02-14T18:07:00Z">
        <w:r>
          <w:t>Nnwdaf_AnalyticsSubscription</w:t>
        </w:r>
      </w:ins>
      <w:proofErr w:type="spellEnd"/>
      <w:del w:id="11" w:author="Huawei" w:date="2024-02-14T18:07:00Z">
        <w:r w:rsidDel="005722D4">
          <w:delText>Nnwdaf_DataManagement</w:delText>
        </w:r>
      </w:del>
      <w:r>
        <w:t xml:space="preserve"> services as specified in clause 7.</w:t>
      </w:r>
      <w:ins w:id="12" w:author="Huawei" w:date="2024-02-14T18:07:00Z">
        <w:r>
          <w:t>2</w:t>
        </w:r>
      </w:ins>
      <w:del w:id="13" w:author="Huawei" w:date="2024-02-14T18:07:00Z">
        <w:r w:rsidDel="005722D4">
          <w:delText>4</w:delText>
        </w:r>
      </w:del>
      <w:r>
        <w:t xml:space="preserve">. The 5G system architecture allows MFAF to fetch historical analytics from an NWDAF with associated </w:t>
      </w:r>
      <w:proofErr w:type="spellStart"/>
      <w:ins w:id="14" w:author="Huawei" w:date="2024-02-14T18:07:00Z">
        <w:r>
          <w:t>Nnwdaf_AnalyticsSubscription</w:t>
        </w:r>
      </w:ins>
      <w:del w:id="15" w:author="Huawei" w:date="2024-02-14T18:07:00Z">
        <w:r w:rsidDel="005722D4">
          <w:delText xml:space="preserve">Nnwdaf_DataManagement </w:delText>
        </w:r>
      </w:del>
      <w:r>
        <w:t>service</w:t>
      </w:r>
      <w:proofErr w:type="spellEnd"/>
      <w:r>
        <w:t xml:space="preserve"> as specified in clause 7.</w:t>
      </w:r>
      <w:ins w:id="16" w:author="Huawei" w:date="2024-02-14T18:07:00Z">
        <w:r>
          <w:t>2</w:t>
        </w:r>
      </w:ins>
      <w:del w:id="17" w:author="Huawei" w:date="2024-02-14T18:07:00Z">
        <w:r w:rsidDel="005722D4">
          <w:delText>4</w:delText>
        </w:r>
      </w:del>
      <w:r>
        <w:t>.</w:t>
      </w:r>
    </w:p>
    <w:p w14:paraId="40EE1B48" w14:textId="77777777" w:rsidR="005722D4" w:rsidRDefault="005722D4" w:rsidP="005722D4">
      <w:pPr>
        <w:pStyle w:val="TH"/>
      </w:pPr>
      <w:r>
        <w:rPr>
          <w:rFonts w:eastAsia="等线"/>
          <w:lang w:eastAsia="en-GB"/>
        </w:rPr>
        <w:object w:dxaOrig="8148" w:dyaOrig="3756" w14:anchorId="42DEFCE9">
          <v:shape id="_x0000_i1028" type="#_x0000_t75" style="width:407.55pt;height:187.85pt" o:ole="">
            <v:imagedata r:id="rId18" o:title=""/>
          </v:shape>
          <o:OLEObject Type="Embed" ProgID="Word.Picture.8" ShapeID="_x0000_i1028" DrawAspect="Content" ObjectID="_1770796263" r:id="rId19"/>
        </w:object>
      </w:r>
    </w:p>
    <w:p w14:paraId="09996284" w14:textId="77777777" w:rsidR="005722D4" w:rsidRDefault="005722D4" w:rsidP="005722D4">
      <w:pPr>
        <w:pStyle w:val="TF"/>
      </w:pPr>
      <w:bookmarkStart w:id="18" w:name="_CRFigure4_2_02a"/>
      <w:r>
        <w:t xml:space="preserve">Figure </w:t>
      </w:r>
      <w:bookmarkEnd w:id="18"/>
      <w:r>
        <w:t>4.2.0-2a: Network Data Analytics Exposure architecture using Data Collection Coordination</w:t>
      </w:r>
    </w:p>
    <w:p w14:paraId="5C650EC2" w14:textId="77777777" w:rsidR="005722D4" w:rsidRDefault="005722D4" w:rsidP="005722D4">
      <w:r>
        <w:t xml:space="preserve">As depicted in Figure 4.2.0-2a,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2BF41A25" w14:textId="77777777" w:rsidR="005722D4" w:rsidRDefault="005722D4" w:rsidP="005722D4">
      <w:r>
        <w:t>As depicted in Figure 4.2.0-3, the 5G System architecture allows NWDAF containing Analytics logical function (</w:t>
      </w:r>
      <w:proofErr w:type="spellStart"/>
      <w:r>
        <w:t>AnLF</w:t>
      </w:r>
      <w:proofErr w:type="spellEnd"/>
      <w:r>
        <w:t>) to use trained ML model provisioning services from another NWDAF containing Model Training logical function (MTLF).</w:t>
      </w:r>
    </w:p>
    <w:p w14:paraId="4E9BC5F9" w14:textId="77777777" w:rsidR="005722D4" w:rsidRDefault="005722D4" w:rsidP="005722D4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4906B4B4" w14:textId="77777777" w:rsidR="005722D4" w:rsidRDefault="005722D4" w:rsidP="005722D4">
      <w:pPr>
        <w:pStyle w:val="TH"/>
      </w:pPr>
      <w:r>
        <w:rPr>
          <w:lang w:eastAsia="en-GB"/>
        </w:rPr>
        <w:object w:dxaOrig="6372" w:dyaOrig="1704" w14:anchorId="7F99537A">
          <v:shape id="_x0000_i1029" type="#_x0000_t75" style="width:318.45pt;height:85.4pt" o:ole="">
            <v:imagedata r:id="rId20" o:title=""/>
          </v:shape>
          <o:OLEObject Type="Embed" ProgID="Visio.Drawing.11" ShapeID="_x0000_i1029" DrawAspect="Content" ObjectID="_1770796264" r:id="rId21"/>
        </w:object>
      </w:r>
    </w:p>
    <w:p w14:paraId="214F2FAA" w14:textId="77777777" w:rsidR="005722D4" w:rsidRDefault="005722D4" w:rsidP="005722D4">
      <w:pPr>
        <w:pStyle w:val="TF"/>
      </w:pPr>
      <w:bookmarkStart w:id="19" w:name="_CRFigure4_2_03"/>
      <w:r>
        <w:t xml:space="preserve">Figure </w:t>
      </w:r>
      <w:bookmarkEnd w:id="19"/>
      <w:r>
        <w:t>4.2.0-3: Trained ML Model Provisioning architecture</w:t>
      </w:r>
    </w:p>
    <w:p w14:paraId="75E4512A" w14:textId="77777777" w:rsidR="005722D4" w:rsidRDefault="005722D4" w:rsidP="005722D4">
      <w:r>
        <w:t xml:space="preserve">The </w:t>
      </w:r>
      <w:proofErr w:type="spellStart"/>
      <w:r>
        <w:t>Nnwdaf</w:t>
      </w:r>
      <w:proofErr w:type="spellEnd"/>
      <w:r>
        <w:t xml:space="preserve"> interface is used by an NWDAF containing </w:t>
      </w:r>
      <w:proofErr w:type="spellStart"/>
      <w:r>
        <w:t>AnLF</w:t>
      </w:r>
      <w:proofErr w:type="spellEnd"/>
      <w:r>
        <w:t xml:space="preserve"> to request and subscribe to trained ML model provisioning services.</w:t>
      </w:r>
    </w:p>
    <w:p w14:paraId="530AB23D" w14:textId="77777777" w:rsidR="005722D4" w:rsidRDefault="005722D4" w:rsidP="005722D4">
      <w:pPr>
        <w:pStyle w:val="NO"/>
      </w:pPr>
      <w:r>
        <w:t>NOTE 3:</w:t>
      </w:r>
      <w:r>
        <w:tab/>
        <w:t>The NWDAF trained ML model provisioning services are described in clause 7.5 and clause 7.6.</w:t>
      </w:r>
    </w:p>
    <w:p w14:paraId="5C64C346" w14:textId="77777777" w:rsidR="005722D4" w:rsidRDefault="005722D4" w:rsidP="005722D4">
      <w:pPr>
        <w:pStyle w:val="NO"/>
      </w:pPr>
      <w:r>
        <w:t>NOTE 4:</w:t>
      </w:r>
      <w:r>
        <w:tab/>
        <w:t xml:space="preserve">The NWDAF containing </w:t>
      </w:r>
      <w:proofErr w:type="spellStart"/>
      <w:r>
        <w:t>AnLF</w:t>
      </w:r>
      <w:proofErr w:type="spellEnd"/>
      <w:r>
        <w:t xml:space="preserve"> is the only consumer of trained ML model provisioning services in this release of the specification.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AA565" w14:textId="77777777" w:rsidR="007766C2" w:rsidRDefault="007766C2">
      <w:r>
        <w:separator/>
      </w:r>
    </w:p>
  </w:endnote>
  <w:endnote w:type="continuationSeparator" w:id="0">
    <w:p w14:paraId="12C6312E" w14:textId="77777777" w:rsidR="007766C2" w:rsidRDefault="0077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53276" w14:textId="77777777" w:rsidR="007766C2" w:rsidRDefault="007766C2">
      <w:r>
        <w:separator/>
      </w:r>
    </w:p>
  </w:footnote>
  <w:footnote w:type="continuationSeparator" w:id="0">
    <w:p w14:paraId="79B05A30" w14:textId="77777777" w:rsidR="007766C2" w:rsidRDefault="00776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41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1F2086"/>
    <w:rsid w:val="00234DBE"/>
    <w:rsid w:val="0025360F"/>
    <w:rsid w:val="00257D86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74DD4"/>
    <w:rsid w:val="003E1A36"/>
    <w:rsid w:val="003E1C67"/>
    <w:rsid w:val="00410371"/>
    <w:rsid w:val="004242F1"/>
    <w:rsid w:val="004B75B7"/>
    <w:rsid w:val="004D126A"/>
    <w:rsid w:val="004E590D"/>
    <w:rsid w:val="005141D9"/>
    <w:rsid w:val="0051580D"/>
    <w:rsid w:val="00547111"/>
    <w:rsid w:val="005722D4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766C2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16157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91FD2"/>
    <w:rsid w:val="00DE34CF"/>
    <w:rsid w:val="00E13F3D"/>
    <w:rsid w:val="00E34898"/>
    <w:rsid w:val="00E63074"/>
    <w:rsid w:val="00E854EB"/>
    <w:rsid w:val="00EB09B7"/>
    <w:rsid w:val="00EC7413"/>
    <w:rsid w:val="00ED7235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E1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E1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E1C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11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3333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222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B5433-0AB2-44FF-B300-601BCA1A5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2024-03-01T09:00:00Z</dcterms:created>
  <dcterms:modified xsi:type="dcterms:W3CDTF">2024-03-01T09:00:00Z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(3)ilgz47Xs2OwTg0Dx2K5m3gPUbdxHO/wvh62mknpyl+emQ7aeehVK2rmhU8MLAAA3zv3d/ST6
uNMi1KTPDSKB+s9zv9snoXPPI66V2gw5nZr3F/QUykR0jQUUUfTN3MUQqflR1T2SFcj/kB2H
/1pbSYZWCnh97PlEzn3E35YVT9lXeBif17uzkmtjZ0U0ubgNHJq6WRhtgzcqOLzUlFoIEOsQ
xy+/4fJbgTOk9Lkesb</vt:lpwstr>
  </property>
  <property fmtid="{D5CDD505-2E9C-101B-9397-08002B2CF9AE}" pid="26" name="_2015_ms_pID_7253431">
    <vt:lpwstr>CP7zX9Ut5rMH0IrOwGjB71K2Kd9N6cLiHxH9Mr/8tpYsIB39jalAJy
D9WYvX/FKwR7zXa6vhr8JmmkR5D5TNEn8KCdRR3a0rzXyfCiKVEx0Tk8zeav5ayVEHuKiHx2
4QvTVWVvxvwdM8PrtgqcqOF3CP/FqJSLOSU1xr9201sMWSKALknM2zLou92vW4FluRbMmcTJ
DLiBZvL+ocZmKb10svVbgUE71oVQTjDX7x9Y</vt:lpwstr>
  </property>
  <property fmtid="{D5CDD505-2E9C-101B-9397-08002B2CF9AE}" pid="27" name="_2015_ms_pID_7253432">
    <vt:lpwstr>xg==</vt:lpwstr>
  </property>
</Properties>
</file>